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CC0D457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834846" w:rsidRPr="00834846">
        <w:rPr>
          <w:rFonts w:ascii="Arial" w:hAnsi="Arial" w:cs="Arial"/>
          <w:b/>
          <w:sz w:val="24"/>
          <w:lang w:val="en-US"/>
        </w:rPr>
        <w:t>R5-224293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2D49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5E30">
              <w:rPr>
                <w:b/>
                <w:noProof/>
                <w:sz w:val="28"/>
              </w:rPr>
              <w:t>38.521-</w:t>
            </w:r>
            <w:r w:rsidR="000D5E30" w:rsidRPr="000D5E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7EB85" w:rsidR="001E41F3" w:rsidRPr="00410371" w:rsidRDefault="008E31D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E31D2">
              <w:rPr>
                <w:b/>
                <w:noProof/>
                <w:sz w:val="28"/>
              </w:rPr>
              <w:t>1795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7A0">
              <w:rPr>
                <w:b/>
                <w:sz w:val="28"/>
              </w:rPr>
              <w:t>1</w:t>
            </w:r>
            <w:r w:rsidR="00403A09" w:rsidRPr="002D67A0">
              <w:rPr>
                <w:b/>
                <w:sz w:val="28"/>
              </w:rPr>
              <w:t>7</w:t>
            </w:r>
            <w:r w:rsidRPr="002D67A0">
              <w:rPr>
                <w:b/>
                <w:sz w:val="28"/>
              </w:rPr>
              <w:t>.</w:t>
            </w:r>
            <w:r w:rsidR="009441C9" w:rsidRPr="002D67A0">
              <w:rPr>
                <w:b/>
                <w:sz w:val="28"/>
              </w:rPr>
              <w:t>5</w:t>
            </w:r>
            <w:r w:rsidRPr="002D67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BC2A9" w:rsidR="001E41F3" w:rsidRDefault="000D5E30">
            <w:pPr>
              <w:pStyle w:val="CRCoverPage"/>
              <w:spacing w:after="0"/>
              <w:ind w:left="100"/>
              <w:rPr>
                <w:noProof/>
              </w:rPr>
            </w:pPr>
            <w:r w:rsidRPr="000D5E30">
              <w:t>Requirement correction for ON power in test 6.3D.3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D5E30">
              <w:t xml:space="preserve">TEI15_Test, </w:t>
            </w:r>
            <w:r w:rsidR="00410647" w:rsidRPr="000D5E3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0D5E3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D5E30">
              <w:t>Rel-1</w:t>
            </w:r>
            <w:r w:rsidR="00BA0FFB" w:rsidRPr="000D5E3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AC185" w14:textId="2B382D9C" w:rsidR="001E41F3" w:rsidRDefault="000D0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previous meeting CBW 45MHz support was added. However, </w:t>
            </w:r>
            <w:r w:rsidR="003108B6">
              <w:rPr>
                <w:noProof/>
              </w:rPr>
              <w:t xml:space="preserve">the CR </w:t>
            </w:r>
            <w:r w:rsidR="00520017">
              <w:rPr>
                <w:noProof/>
              </w:rPr>
              <w:t>also changed the reference to the ON power requirement, what is incorrect.</w:t>
            </w:r>
          </w:p>
          <w:p w14:paraId="708AA7DE" w14:textId="5AC749F8" w:rsidR="00492D8F" w:rsidRDefault="0049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also added a reference for the OFF power</w:t>
            </w:r>
            <w:r w:rsidR="00254209">
              <w:rPr>
                <w:noProof/>
              </w:rPr>
              <w:t xml:space="preserve"> TT that is incorrect (despite values </w:t>
            </w:r>
            <w:r w:rsidR="002D67A0">
              <w:rPr>
                <w:noProof/>
              </w:rPr>
              <w:t xml:space="preserve">in referred table </w:t>
            </w:r>
            <w:r w:rsidR="00254209">
              <w:rPr>
                <w:noProof/>
              </w:rPr>
              <w:t>are the same</w:t>
            </w:r>
            <w:r w:rsidR="002A2BEA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D2F8E" w14:textId="4858DCEB" w:rsidR="001E41F3" w:rsidRDefault="002A2BEA">
            <w:pPr>
              <w:pStyle w:val="CRCoverPage"/>
              <w:spacing w:after="0"/>
              <w:ind w:left="100"/>
            </w:pPr>
            <w:r>
              <w:rPr>
                <w:noProof/>
              </w:rPr>
              <w:t>O</w:t>
            </w:r>
            <w:r w:rsidR="002D67A0">
              <w:rPr>
                <w:noProof/>
              </w:rPr>
              <w:t>N</w:t>
            </w:r>
            <w:r>
              <w:rPr>
                <w:noProof/>
              </w:rPr>
              <w:t xml:space="preserve"> power requirement: reverted to point to </w:t>
            </w:r>
            <w:r>
              <w:t>test ID 1 in Table 6.2D.2.5-1.</w:t>
            </w:r>
          </w:p>
          <w:p w14:paraId="31C656EC" w14:textId="616AB9A3" w:rsidR="002A2BEA" w:rsidRDefault="002A2B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Note 1: updated to point to table </w:t>
            </w:r>
            <w:r w:rsidRPr="00720561">
              <w:t>6.3D.3.5-2</w:t>
            </w:r>
            <w:r>
              <w:t xml:space="preserve"> instead of </w:t>
            </w:r>
            <w:r w:rsidRPr="00720561">
              <w:t>6.3.3.5-2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8F345" w:rsidR="001E41F3" w:rsidRDefault="00520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F93E6" w:rsidR="001E41F3" w:rsidRDefault="009E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417818B" w14:textId="77777777" w:rsidR="001E4830" w:rsidRPr="00720561" w:rsidRDefault="001E4830" w:rsidP="001E4830">
      <w:pPr>
        <w:pStyle w:val="H6"/>
      </w:pPr>
      <w:bookmarkStart w:id="3" w:name="_Toc27478008"/>
      <w:bookmarkStart w:id="4" w:name="_Toc36226701"/>
      <w:bookmarkStart w:id="5" w:name="_Toc44323986"/>
      <w:bookmarkStart w:id="6" w:name="_Toc52990179"/>
      <w:bookmarkStart w:id="7" w:name="_Toc60823378"/>
      <w:bookmarkStart w:id="8" w:name="_Toc60825300"/>
      <w:bookmarkStart w:id="9" w:name="_Toc69306201"/>
      <w:r w:rsidRPr="00720561">
        <w:t>6.3D.3.5</w:t>
      </w:r>
      <w:r w:rsidRPr="00720561">
        <w:tab/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34D182B8" w14:textId="77777777" w:rsidR="001E4830" w:rsidRPr="00720561" w:rsidRDefault="001E4830" w:rsidP="001E4830">
      <w:r w:rsidRPr="00720561">
        <w:t xml:space="preserve">The requirement for the power measured in steps 2, 3 and 4 of the test procedure shall not </w:t>
      </w:r>
      <w:r w:rsidRPr="00720561">
        <w:rPr>
          <w:rFonts w:eastAsia="香~??’c‘I"/>
        </w:rPr>
        <w:t>exceed</w:t>
      </w:r>
      <w:r w:rsidRPr="00720561">
        <w:t xml:space="preserve"> the values specified in Table 6.3D.3.5-1.</w:t>
      </w:r>
    </w:p>
    <w:p w14:paraId="6490A2C9" w14:textId="77777777" w:rsidR="001E4830" w:rsidRPr="00720561" w:rsidRDefault="001E4830" w:rsidP="001E4830">
      <w:pPr>
        <w:pStyle w:val="TH"/>
      </w:pPr>
      <w:r w:rsidRPr="00720561">
        <w:t>Table 6.3D.3.5-1: General ON/OFF time mask</w:t>
      </w:r>
    </w:p>
    <w:tbl>
      <w:tblPr>
        <w:tblW w:w="13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847"/>
        <w:gridCol w:w="847"/>
        <w:gridCol w:w="849"/>
        <w:gridCol w:w="849"/>
        <w:gridCol w:w="849"/>
        <w:gridCol w:w="850"/>
        <w:gridCol w:w="862"/>
        <w:gridCol w:w="849"/>
        <w:gridCol w:w="849"/>
        <w:gridCol w:w="738"/>
        <w:gridCol w:w="760"/>
        <w:gridCol w:w="775"/>
        <w:gridCol w:w="847"/>
        <w:gridCol w:w="847"/>
      </w:tblGrid>
      <w:tr w:rsidR="001E4830" w:rsidRPr="00720561" w14:paraId="39F5EA7A" w14:textId="77777777" w:rsidTr="00D20BBC">
        <w:tc>
          <w:tcPr>
            <w:tcW w:w="1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C1DFF9" w14:textId="77777777" w:rsidR="001E4830" w:rsidRPr="00720561" w:rsidRDefault="001E4830" w:rsidP="00D20BBC">
            <w:pPr>
              <w:pStyle w:val="TAH"/>
            </w:pPr>
          </w:p>
        </w:tc>
        <w:tc>
          <w:tcPr>
            <w:tcW w:w="116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CF5" w14:textId="77777777" w:rsidR="001E4830" w:rsidRPr="00720561" w:rsidRDefault="001E4830" w:rsidP="00D20BBC">
            <w:pPr>
              <w:pStyle w:val="TAH"/>
            </w:pPr>
            <w:r w:rsidRPr="00720561">
              <w:t>Channel bandwidth / minimum output power / measurement bandwidth</w:t>
            </w:r>
          </w:p>
        </w:tc>
      </w:tr>
      <w:tr w:rsidR="001E4830" w:rsidRPr="00720561" w14:paraId="73DCD5C9" w14:textId="77777777" w:rsidTr="00D20BBC"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0D62" w14:textId="77777777" w:rsidR="001E4830" w:rsidRPr="00720561" w:rsidRDefault="001E4830" w:rsidP="00D20BBC">
            <w:pPr>
              <w:pStyle w:val="TAH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1E2" w14:textId="77777777" w:rsidR="001E4830" w:rsidRPr="00720561" w:rsidRDefault="001E4830" w:rsidP="00D20BBC">
            <w:pPr>
              <w:pStyle w:val="TAH"/>
            </w:pPr>
            <w:r w:rsidRPr="00720561">
              <w:t>5</w:t>
            </w:r>
          </w:p>
          <w:p w14:paraId="1215774F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BAC2" w14:textId="77777777" w:rsidR="001E4830" w:rsidRPr="00720561" w:rsidRDefault="001E4830" w:rsidP="00D20BBC">
            <w:pPr>
              <w:pStyle w:val="TAH"/>
            </w:pPr>
            <w:r w:rsidRPr="00720561">
              <w:t>10</w:t>
            </w:r>
          </w:p>
          <w:p w14:paraId="6A9F92FE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768" w14:textId="77777777" w:rsidR="001E4830" w:rsidRPr="00720561" w:rsidRDefault="001E4830" w:rsidP="00D20BBC">
            <w:pPr>
              <w:pStyle w:val="TAH"/>
            </w:pPr>
            <w:r w:rsidRPr="00720561">
              <w:t>15</w:t>
            </w:r>
          </w:p>
          <w:p w14:paraId="04A9B14C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7324" w14:textId="77777777" w:rsidR="001E4830" w:rsidRPr="00720561" w:rsidRDefault="001E4830" w:rsidP="00D20BBC">
            <w:pPr>
              <w:pStyle w:val="TAH"/>
            </w:pPr>
            <w:r w:rsidRPr="00720561">
              <w:t>20</w:t>
            </w:r>
          </w:p>
          <w:p w14:paraId="086537AC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3F" w14:textId="77777777" w:rsidR="001E4830" w:rsidRPr="00720561" w:rsidRDefault="001E4830" w:rsidP="00D20BBC">
            <w:pPr>
              <w:pStyle w:val="TAH"/>
            </w:pPr>
            <w:r w:rsidRPr="00720561">
              <w:t>25</w:t>
            </w:r>
          </w:p>
          <w:p w14:paraId="0A7F38A9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1B8" w14:textId="77777777" w:rsidR="001E4830" w:rsidRPr="00720561" w:rsidRDefault="001E4830" w:rsidP="00D20BBC">
            <w:pPr>
              <w:pStyle w:val="TAH"/>
            </w:pPr>
            <w:r w:rsidRPr="00720561">
              <w:t>30</w:t>
            </w:r>
          </w:p>
          <w:p w14:paraId="0F8A9DC6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4CF" w14:textId="77777777" w:rsidR="001E4830" w:rsidRPr="00720561" w:rsidRDefault="001E4830" w:rsidP="00D20BBC">
            <w:pPr>
              <w:pStyle w:val="TAH"/>
            </w:pPr>
            <w:r w:rsidRPr="00720561">
              <w:t>40</w:t>
            </w:r>
          </w:p>
          <w:p w14:paraId="6FCF35A8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73C6" w14:textId="77777777" w:rsidR="001E4830" w:rsidRPr="00720561" w:rsidRDefault="001E4830" w:rsidP="00D20BBC">
            <w:pPr>
              <w:pStyle w:val="TAH"/>
              <w:rPr>
                <w:lang w:eastAsia="zh-CN"/>
              </w:rPr>
            </w:pPr>
            <w:r w:rsidRPr="00720561">
              <w:rPr>
                <w:lang w:eastAsia="zh-CN"/>
              </w:rPr>
              <w:t>45</w:t>
            </w:r>
          </w:p>
          <w:p w14:paraId="72487BF9" w14:textId="77777777" w:rsidR="001E4830" w:rsidRPr="00720561" w:rsidRDefault="001E4830" w:rsidP="00D20BBC">
            <w:pPr>
              <w:pStyle w:val="TAH"/>
              <w:rPr>
                <w:lang w:eastAsia="zh-CN"/>
              </w:rPr>
            </w:pPr>
            <w:r w:rsidRPr="00720561">
              <w:rPr>
                <w:lang w:eastAsia="zh-CN"/>
              </w:rPr>
              <w:t>MHz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1D6" w14:textId="77777777" w:rsidR="001E4830" w:rsidRPr="00720561" w:rsidRDefault="001E4830" w:rsidP="00D20BBC">
            <w:pPr>
              <w:pStyle w:val="TAH"/>
            </w:pPr>
            <w:r w:rsidRPr="00720561">
              <w:t>50</w:t>
            </w:r>
          </w:p>
          <w:p w14:paraId="728CBB9C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CF4" w14:textId="77777777" w:rsidR="001E4830" w:rsidRPr="00720561" w:rsidRDefault="001E4830" w:rsidP="00D20BBC">
            <w:pPr>
              <w:pStyle w:val="TAH"/>
            </w:pPr>
            <w:r w:rsidRPr="00720561">
              <w:t>60</w:t>
            </w:r>
          </w:p>
          <w:p w14:paraId="38C2FB17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8204" w14:textId="77777777" w:rsidR="001E4830" w:rsidRPr="00720561" w:rsidRDefault="001E4830" w:rsidP="00D20BBC">
            <w:pPr>
              <w:pStyle w:val="TAH"/>
            </w:pPr>
            <w:r w:rsidRPr="00720561">
              <w:t>70</w:t>
            </w:r>
          </w:p>
          <w:p w14:paraId="25B39312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D52E" w14:textId="77777777" w:rsidR="001E4830" w:rsidRPr="00720561" w:rsidRDefault="001E4830" w:rsidP="00D20BBC">
            <w:pPr>
              <w:pStyle w:val="TAH"/>
            </w:pPr>
            <w:r w:rsidRPr="00720561">
              <w:t>80</w:t>
            </w:r>
          </w:p>
          <w:p w14:paraId="14883608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8F2C" w14:textId="77777777" w:rsidR="001E4830" w:rsidRPr="00720561" w:rsidRDefault="001E4830" w:rsidP="00D20BBC">
            <w:pPr>
              <w:pStyle w:val="TAH"/>
              <w:rPr>
                <w:lang w:eastAsia="zh-CN"/>
              </w:rPr>
            </w:pPr>
            <w:r w:rsidRPr="00720561">
              <w:rPr>
                <w:lang w:eastAsia="zh-CN"/>
              </w:rPr>
              <w:t>90</w:t>
            </w:r>
          </w:p>
          <w:p w14:paraId="79BA62A6" w14:textId="77777777" w:rsidR="001E4830" w:rsidRPr="00720561" w:rsidRDefault="001E4830" w:rsidP="00D20BBC">
            <w:pPr>
              <w:pStyle w:val="TAH"/>
              <w:rPr>
                <w:lang w:eastAsia="zh-CN"/>
              </w:rPr>
            </w:pPr>
            <w:r w:rsidRPr="00720561">
              <w:rPr>
                <w:lang w:eastAsia="zh-CN"/>
              </w:rPr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6812" w14:textId="77777777" w:rsidR="001E4830" w:rsidRPr="00720561" w:rsidRDefault="001E4830" w:rsidP="00D20BBC">
            <w:pPr>
              <w:pStyle w:val="TAH"/>
            </w:pPr>
            <w:r w:rsidRPr="00720561">
              <w:t>100</w:t>
            </w:r>
          </w:p>
          <w:p w14:paraId="60107EC9" w14:textId="77777777" w:rsidR="001E4830" w:rsidRPr="00720561" w:rsidRDefault="001E4830" w:rsidP="00D20BBC">
            <w:pPr>
              <w:pStyle w:val="TAH"/>
            </w:pPr>
            <w:r w:rsidRPr="00720561">
              <w:t>MHz</w:t>
            </w:r>
          </w:p>
        </w:tc>
      </w:tr>
      <w:tr w:rsidR="001E4830" w:rsidRPr="00720561" w14:paraId="1F24B405" w14:textId="77777777" w:rsidTr="00D20BB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6804" w14:textId="77777777" w:rsidR="001E4830" w:rsidRPr="00720561" w:rsidRDefault="001E4830" w:rsidP="00D20BBC">
            <w:pPr>
              <w:pStyle w:val="TAC"/>
              <w:rPr>
                <w:rFonts w:cs="Arial"/>
              </w:rPr>
            </w:pPr>
            <w:r w:rsidRPr="00720561">
              <w:t>Transmit OFF power</w:t>
            </w:r>
          </w:p>
        </w:tc>
        <w:tc>
          <w:tcPr>
            <w:tcW w:w="116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627" w14:textId="77777777" w:rsidR="001E4830" w:rsidRPr="00720561" w:rsidRDefault="001E4830" w:rsidP="00D20BBC">
            <w:pPr>
              <w:pStyle w:val="TAC"/>
            </w:pPr>
            <w:r w:rsidRPr="00720561">
              <w:t>≤</w:t>
            </w:r>
            <w:r w:rsidRPr="00720561">
              <w:rPr>
                <w:rFonts w:cs="v4.2.0"/>
              </w:rPr>
              <w:t xml:space="preserve"> </w:t>
            </w:r>
            <w:r w:rsidRPr="00720561">
              <w:t>-50+TT dBm</w:t>
            </w:r>
          </w:p>
        </w:tc>
      </w:tr>
      <w:tr w:rsidR="001E4830" w:rsidRPr="00720561" w14:paraId="4998B4AE" w14:textId="77777777" w:rsidTr="00D20BB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F317" w14:textId="77777777" w:rsidR="001E4830" w:rsidRPr="00720561" w:rsidRDefault="001E4830" w:rsidP="00D20BBC">
            <w:pPr>
              <w:pStyle w:val="TAC"/>
            </w:pPr>
            <w:r w:rsidRPr="00720561">
              <w:t>Transmission OFF Measurement bandwidth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99F0" w14:textId="77777777" w:rsidR="001E4830" w:rsidRPr="00720561" w:rsidRDefault="001E4830" w:rsidP="00D20BBC">
            <w:pPr>
              <w:pStyle w:val="TAC"/>
            </w:pPr>
            <w:r w:rsidRPr="00720561">
              <w:t>4.515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6B32" w14:textId="77777777" w:rsidR="001E4830" w:rsidRPr="00720561" w:rsidRDefault="001E4830" w:rsidP="00D20BBC">
            <w:pPr>
              <w:pStyle w:val="TAC"/>
            </w:pPr>
            <w:r w:rsidRPr="00720561">
              <w:t>9.375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34A" w14:textId="77777777" w:rsidR="001E4830" w:rsidRPr="00720561" w:rsidRDefault="001E4830" w:rsidP="00D20BBC">
            <w:pPr>
              <w:pStyle w:val="TAC"/>
            </w:pPr>
            <w:r w:rsidRPr="00720561">
              <w:t>14.235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DE6" w14:textId="77777777" w:rsidR="001E4830" w:rsidRPr="00720561" w:rsidRDefault="001E4830" w:rsidP="00D20BBC">
            <w:pPr>
              <w:pStyle w:val="TAC"/>
            </w:pPr>
            <w:r w:rsidRPr="00720561">
              <w:t>19.095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2F98" w14:textId="77777777" w:rsidR="001E4830" w:rsidRPr="00720561" w:rsidRDefault="001E4830" w:rsidP="00D20BBC">
            <w:pPr>
              <w:pStyle w:val="TAC"/>
            </w:pPr>
            <w:r w:rsidRPr="00720561">
              <w:t>23.955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E1EB" w14:textId="77777777" w:rsidR="001E4830" w:rsidRPr="00720561" w:rsidRDefault="001E4830" w:rsidP="00D20BBC">
            <w:pPr>
              <w:pStyle w:val="TAC"/>
            </w:pPr>
            <w:r w:rsidRPr="00720561">
              <w:t>28.815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A60C" w14:textId="77777777" w:rsidR="001E4830" w:rsidRPr="00720561" w:rsidRDefault="001E4830" w:rsidP="00D20BBC">
            <w:pPr>
              <w:pStyle w:val="TAC"/>
            </w:pPr>
            <w:r w:rsidRPr="00720561">
              <w:t>38.895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049B" w14:textId="77777777" w:rsidR="001E4830" w:rsidRPr="00720561" w:rsidRDefault="001E4830" w:rsidP="00D20BBC">
            <w:pPr>
              <w:pStyle w:val="TAC"/>
            </w:pPr>
            <w:r w:rsidRPr="00720561">
              <w:t>43.575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9DE1" w14:textId="77777777" w:rsidR="001E4830" w:rsidRPr="00720561" w:rsidRDefault="001E4830" w:rsidP="00D20BBC">
            <w:pPr>
              <w:pStyle w:val="TAC"/>
            </w:pPr>
            <w:r w:rsidRPr="00720561">
              <w:t>48.615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85F9" w14:textId="77777777" w:rsidR="001E4830" w:rsidRPr="00720561" w:rsidRDefault="001E4830" w:rsidP="00D20BBC">
            <w:pPr>
              <w:pStyle w:val="TAC"/>
            </w:pPr>
            <w:r w:rsidRPr="00720561">
              <w:t>58.35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7500" w14:textId="77777777" w:rsidR="001E4830" w:rsidRPr="00720561" w:rsidRDefault="001E4830" w:rsidP="00D20BBC">
            <w:pPr>
              <w:pStyle w:val="TAC"/>
            </w:pPr>
            <w:r w:rsidRPr="00720561">
              <w:t>68.07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6F25" w14:textId="77777777" w:rsidR="001E4830" w:rsidRPr="00720561" w:rsidRDefault="001E4830" w:rsidP="00D20BBC">
            <w:pPr>
              <w:pStyle w:val="TAC"/>
            </w:pPr>
            <w:r w:rsidRPr="00720561">
              <w:t>78.15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B8E0" w14:textId="77777777" w:rsidR="001E4830" w:rsidRPr="00720561" w:rsidRDefault="001E4830" w:rsidP="00D20BBC">
            <w:pPr>
              <w:pStyle w:val="TAC"/>
            </w:pPr>
            <w:r w:rsidRPr="00720561">
              <w:t>88.23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72CC" w14:textId="77777777" w:rsidR="001E4830" w:rsidRPr="00720561" w:rsidRDefault="001E4830" w:rsidP="00D20BBC">
            <w:pPr>
              <w:pStyle w:val="TAC"/>
            </w:pPr>
            <w:r w:rsidRPr="00720561">
              <w:t>98.31</w:t>
            </w:r>
          </w:p>
        </w:tc>
      </w:tr>
      <w:tr w:rsidR="001E4830" w:rsidRPr="00720561" w14:paraId="303D2752" w14:textId="77777777" w:rsidTr="00D20BB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5660" w14:textId="77777777" w:rsidR="001E4830" w:rsidRPr="00720561" w:rsidRDefault="001E4830" w:rsidP="00D20BBC">
            <w:pPr>
              <w:pStyle w:val="TAC"/>
            </w:pPr>
            <w:r w:rsidRPr="00720561">
              <w:t>Transmit ON power</w:t>
            </w:r>
          </w:p>
        </w:tc>
        <w:tc>
          <w:tcPr>
            <w:tcW w:w="116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837" w14:textId="4139CAAF" w:rsidR="001E4830" w:rsidRPr="00720561" w:rsidRDefault="00E30546" w:rsidP="00D20BBC">
            <w:pPr>
              <w:pStyle w:val="TAC"/>
            </w:pPr>
            <w:ins w:id="10" w:author="Adan Toril" w:date="2022-07-19T10:31:00Z">
              <w:r>
                <w:t>Same as test ID 1 in Table 6.2D.2.5-1</w:t>
              </w:r>
            </w:ins>
            <w:del w:id="11" w:author="Adan Toril" w:date="2022-07-19T10:31:00Z">
              <w:r w:rsidR="001E4830" w:rsidRPr="00720561" w:rsidDel="00E30546">
                <w:delText>Same as Table 6.2.1.5-1</w:delText>
              </w:r>
            </w:del>
          </w:p>
        </w:tc>
      </w:tr>
      <w:tr w:rsidR="001E4830" w:rsidRPr="00720561" w14:paraId="4D38E8CE" w14:textId="77777777" w:rsidTr="00D20BBC">
        <w:tc>
          <w:tcPr>
            <w:tcW w:w="130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E41" w14:textId="06ABAFFB" w:rsidR="001E4830" w:rsidRPr="00720561" w:rsidRDefault="001E4830" w:rsidP="00D20BBC">
            <w:pPr>
              <w:pStyle w:val="TAN"/>
            </w:pPr>
            <w:r w:rsidRPr="00720561">
              <w:t>NOTE 1:</w:t>
            </w:r>
            <w:r w:rsidRPr="00720561">
              <w:tab/>
              <w:t>TT for each frequency and channel bandwidth is specified in Table 6.3</w:t>
            </w:r>
            <w:ins w:id="12" w:author="Adan Toril" w:date="2022-07-19T10:31:00Z">
              <w:r w:rsidR="00E30546">
                <w:t>D</w:t>
              </w:r>
            </w:ins>
            <w:r w:rsidRPr="00720561">
              <w:t>.3.2.5-2</w:t>
            </w:r>
          </w:p>
        </w:tc>
      </w:tr>
    </w:tbl>
    <w:p w14:paraId="1B4814D5" w14:textId="77777777" w:rsidR="001E4830" w:rsidRPr="00720561" w:rsidRDefault="001E4830" w:rsidP="001E4830"/>
    <w:p w14:paraId="3753FBBB" w14:textId="77777777" w:rsidR="001E4830" w:rsidRPr="00720561" w:rsidRDefault="001E4830" w:rsidP="001E4830">
      <w:pPr>
        <w:pStyle w:val="TH"/>
      </w:pPr>
      <w:r w:rsidRPr="00720561">
        <w:t>Table 6.3D.3.5-2: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E4830" w:rsidRPr="00720561" w14:paraId="758DEEFF" w14:textId="77777777" w:rsidTr="00D20BB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124C" w14:textId="77777777" w:rsidR="001E4830" w:rsidRPr="00720561" w:rsidRDefault="001E4830" w:rsidP="00D20BB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AD86" w14:textId="77777777" w:rsidR="001E4830" w:rsidRPr="00720561" w:rsidRDefault="001E4830" w:rsidP="00D20BBC">
            <w:pPr>
              <w:pStyle w:val="TAH"/>
            </w:pPr>
            <w:r w:rsidRPr="00720561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C531" w14:textId="77777777" w:rsidR="001E4830" w:rsidRPr="00720561" w:rsidRDefault="001E4830" w:rsidP="00D20BBC">
            <w:pPr>
              <w:pStyle w:val="TAH"/>
            </w:pPr>
            <w:r w:rsidRPr="00720561">
              <w:t>3.0GHz &lt; f ≤ 6GHz</w:t>
            </w:r>
          </w:p>
        </w:tc>
      </w:tr>
      <w:tr w:rsidR="001E4830" w:rsidRPr="00720561" w14:paraId="6E64F720" w14:textId="77777777" w:rsidTr="00D20BB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92C3" w14:textId="77777777" w:rsidR="001E4830" w:rsidRPr="00720561" w:rsidRDefault="001E4830" w:rsidP="00D20BBC">
            <w:pPr>
              <w:pStyle w:val="TAH"/>
            </w:pPr>
            <w:r w:rsidRPr="00720561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2DC" w14:textId="77777777" w:rsidR="001E4830" w:rsidRPr="00720561" w:rsidRDefault="001E4830" w:rsidP="00D20BBC">
            <w:pPr>
              <w:pStyle w:val="TAC"/>
            </w:pPr>
            <w:r w:rsidRPr="00720561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EA9B" w14:textId="77777777" w:rsidR="001E4830" w:rsidRPr="00720561" w:rsidRDefault="001E4830" w:rsidP="00D20BBC">
            <w:pPr>
              <w:pStyle w:val="TAC"/>
            </w:pPr>
            <w:r w:rsidRPr="00720561">
              <w:t>1.8 dB</w:t>
            </w:r>
          </w:p>
        </w:tc>
      </w:tr>
      <w:tr w:rsidR="001E4830" w:rsidRPr="00720561" w14:paraId="1C6862F6" w14:textId="77777777" w:rsidTr="00D20BB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7705" w14:textId="77777777" w:rsidR="001E4830" w:rsidRPr="00720561" w:rsidRDefault="001E4830" w:rsidP="00D20BBC">
            <w:pPr>
              <w:pStyle w:val="TAH"/>
            </w:pPr>
            <w:r w:rsidRPr="00720561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BFFA" w14:textId="77777777" w:rsidR="001E4830" w:rsidRPr="00720561" w:rsidRDefault="001E4830" w:rsidP="00D20BBC">
            <w:pPr>
              <w:pStyle w:val="TAC"/>
            </w:pPr>
            <w:r w:rsidRPr="00720561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A666" w14:textId="77777777" w:rsidR="001E4830" w:rsidRPr="00720561" w:rsidRDefault="001E4830" w:rsidP="00D20BBC">
            <w:pPr>
              <w:pStyle w:val="TAC"/>
            </w:pPr>
            <w:r w:rsidRPr="00720561">
              <w:t>1.8 dB</w:t>
            </w:r>
          </w:p>
        </w:tc>
      </w:tr>
    </w:tbl>
    <w:p w14:paraId="6BA92AEA" w14:textId="77777777" w:rsidR="001E4830" w:rsidRPr="00720561" w:rsidRDefault="001E4830" w:rsidP="001E4830"/>
    <w:p w14:paraId="53E05203" w14:textId="77777777" w:rsidR="001E4830" w:rsidRPr="00720561" w:rsidRDefault="001E4830" w:rsidP="001E4830">
      <w:pPr>
        <w:pStyle w:val="TH"/>
      </w:pPr>
      <w:r w:rsidRPr="00720561">
        <w:t>Table 6.3D.3.5-3: Void</w:t>
      </w:r>
    </w:p>
    <w:p w14:paraId="74B31FF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ABD43" w14:textId="77777777" w:rsidR="0008728B" w:rsidRDefault="0008728B">
      <w:r>
        <w:separator/>
      </w:r>
    </w:p>
  </w:endnote>
  <w:endnote w:type="continuationSeparator" w:id="0">
    <w:p w14:paraId="452B7B48" w14:textId="77777777" w:rsidR="0008728B" w:rsidRDefault="0008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ＭＳ 明朝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D3D0" w14:textId="77777777" w:rsidR="0008728B" w:rsidRDefault="0008728B">
      <w:r>
        <w:separator/>
      </w:r>
    </w:p>
  </w:footnote>
  <w:footnote w:type="continuationSeparator" w:id="0">
    <w:p w14:paraId="2CC5F2E4" w14:textId="77777777" w:rsidR="0008728B" w:rsidRDefault="00087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8728B"/>
    <w:rsid w:val="000A6394"/>
    <w:rsid w:val="000B7FED"/>
    <w:rsid w:val="000C038A"/>
    <w:rsid w:val="000C6598"/>
    <w:rsid w:val="000D0CEC"/>
    <w:rsid w:val="000D44B3"/>
    <w:rsid w:val="000D5E30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C6F6A"/>
    <w:rsid w:val="001E41F3"/>
    <w:rsid w:val="001E4830"/>
    <w:rsid w:val="00254209"/>
    <w:rsid w:val="0026004D"/>
    <w:rsid w:val="002640DD"/>
    <w:rsid w:val="00275D12"/>
    <w:rsid w:val="00277CF2"/>
    <w:rsid w:val="00284FEB"/>
    <w:rsid w:val="002860C4"/>
    <w:rsid w:val="002A2BEA"/>
    <w:rsid w:val="002B5741"/>
    <w:rsid w:val="002D67A0"/>
    <w:rsid w:val="002E472E"/>
    <w:rsid w:val="00305409"/>
    <w:rsid w:val="003108B6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92D8F"/>
    <w:rsid w:val="004B75B7"/>
    <w:rsid w:val="0051580D"/>
    <w:rsid w:val="00520017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34846"/>
    <w:rsid w:val="008626E7"/>
    <w:rsid w:val="00870EE7"/>
    <w:rsid w:val="008863B9"/>
    <w:rsid w:val="008A45A6"/>
    <w:rsid w:val="008E31D2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18FD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E13F3D"/>
    <w:rsid w:val="00E30546"/>
    <w:rsid w:val="00E34898"/>
    <w:rsid w:val="00E578CE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84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48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348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348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48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48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4846"/>
    <w:pPr>
      <w:outlineLvl w:val="5"/>
    </w:pPr>
  </w:style>
  <w:style w:type="paragraph" w:styleId="Heading7">
    <w:name w:val="heading 7"/>
    <w:basedOn w:val="H6"/>
    <w:next w:val="Normal"/>
    <w:qFormat/>
    <w:rsid w:val="00834846"/>
    <w:pPr>
      <w:outlineLvl w:val="6"/>
    </w:pPr>
  </w:style>
  <w:style w:type="paragraph" w:styleId="Heading8">
    <w:name w:val="heading 8"/>
    <w:basedOn w:val="Heading1"/>
    <w:next w:val="Normal"/>
    <w:qFormat/>
    <w:rsid w:val="008348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4846"/>
    <w:pPr>
      <w:outlineLvl w:val="8"/>
    </w:pPr>
  </w:style>
  <w:style w:type="character" w:default="1" w:styleId="DefaultParagraphFont">
    <w:name w:val="Default Paragraph Font"/>
    <w:semiHidden/>
    <w:rsid w:val="00834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4846"/>
  </w:style>
  <w:style w:type="paragraph" w:styleId="TOC8">
    <w:name w:val="toc 8"/>
    <w:basedOn w:val="TOC1"/>
    <w:semiHidden/>
    <w:rsid w:val="0083484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48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348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4846"/>
    <w:pPr>
      <w:ind w:left="1701" w:hanging="1701"/>
    </w:pPr>
  </w:style>
  <w:style w:type="paragraph" w:styleId="TOC4">
    <w:name w:val="toc 4"/>
    <w:basedOn w:val="TOC3"/>
    <w:semiHidden/>
    <w:rsid w:val="00834846"/>
    <w:pPr>
      <w:ind w:left="1418" w:hanging="1418"/>
    </w:pPr>
  </w:style>
  <w:style w:type="paragraph" w:styleId="TOC3">
    <w:name w:val="toc 3"/>
    <w:basedOn w:val="TOC2"/>
    <w:semiHidden/>
    <w:rsid w:val="00834846"/>
    <w:pPr>
      <w:ind w:left="1134" w:hanging="1134"/>
    </w:pPr>
  </w:style>
  <w:style w:type="paragraph" w:styleId="TOC2">
    <w:name w:val="toc 2"/>
    <w:basedOn w:val="TOC1"/>
    <w:semiHidden/>
    <w:rsid w:val="008348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4846"/>
    <w:pPr>
      <w:ind w:left="284"/>
    </w:pPr>
  </w:style>
  <w:style w:type="paragraph" w:styleId="Index1">
    <w:name w:val="index 1"/>
    <w:basedOn w:val="Normal"/>
    <w:semiHidden/>
    <w:rsid w:val="00834846"/>
    <w:pPr>
      <w:keepLines/>
      <w:spacing w:after="0"/>
    </w:pPr>
  </w:style>
  <w:style w:type="paragraph" w:customStyle="1" w:styleId="ZH">
    <w:name w:val="ZH"/>
    <w:rsid w:val="008348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34846"/>
    <w:pPr>
      <w:outlineLvl w:val="9"/>
    </w:pPr>
  </w:style>
  <w:style w:type="paragraph" w:styleId="ListNumber2">
    <w:name w:val="List Number 2"/>
    <w:basedOn w:val="ListNumber"/>
    <w:rsid w:val="00834846"/>
    <w:pPr>
      <w:ind w:left="851"/>
    </w:pPr>
  </w:style>
  <w:style w:type="paragraph" w:styleId="Header">
    <w:name w:val="header"/>
    <w:rsid w:val="008348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34846"/>
    <w:rPr>
      <w:b/>
      <w:position w:val="6"/>
      <w:sz w:val="16"/>
    </w:rPr>
  </w:style>
  <w:style w:type="paragraph" w:styleId="FootnoteText">
    <w:name w:val="footnote text"/>
    <w:basedOn w:val="Normal"/>
    <w:semiHidden/>
    <w:rsid w:val="008348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34846"/>
    <w:rPr>
      <w:b/>
    </w:rPr>
  </w:style>
  <w:style w:type="paragraph" w:customStyle="1" w:styleId="TAC">
    <w:name w:val="TAC"/>
    <w:basedOn w:val="TAL"/>
    <w:link w:val="TACChar"/>
    <w:rsid w:val="00834846"/>
    <w:pPr>
      <w:jc w:val="center"/>
    </w:pPr>
  </w:style>
  <w:style w:type="paragraph" w:customStyle="1" w:styleId="TF">
    <w:name w:val="TF"/>
    <w:basedOn w:val="TH"/>
    <w:rsid w:val="00834846"/>
    <w:pPr>
      <w:keepNext w:val="0"/>
      <w:spacing w:before="0" w:after="240"/>
    </w:pPr>
  </w:style>
  <w:style w:type="paragraph" w:customStyle="1" w:styleId="NO">
    <w:name w:val="NO"/>
    <w:basedOn w:val="Normal"/>
    <w:rsid w:val="00834846"/>
    <w:pPr>
      <w:keepLines/>
      <w:ind w:left="1135" w:hanging="851"/>
    </w:pPr>
  </w:style>
  <w:style w:type="paragraph" w:styleId="TOC9">
    <w:name w:val="toc 9"/>
    <w:basedOn w:val="TOC8"/>
    <w:semiHidden/>
    <w:rsid w:val="00834846"/>
    <w:pPr>
      <w:ind w:left="1418" w:hanging="1418"/>
    </w:pPr>
  </w:style>
  <w:style w:type="paragraph" w:customStyle="1" w:styleId="EX">
    <w:name w:val="EX"/>
    <w:basedOn w:val="Normal"/>
    <w:rsid w:val="00834846"/>
    <w:pPr>
      <w:keepLines/>
      <w:ind w:left="1702" w:hanging="1418"/>
    </w:pPr>
  </w:style>
  <w:style w:type="paragraph" w:customStyle="1" w:styleId="FP">
    <w:name w:val="FP"/>
    <w:basedOn w:val="Normal"/>
    <w:rsid w:val="00834846"/>
    <w:pPr>
      <w:spacing w:after="0"/>
    </w:pPr>
  </w:style>
  <w:style w:type="paragraph" w:customStyle="1" w:styleId="LD">
    <w:name w:val="LD"/>
    <w:rsid w:val="008348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34846"/>
    <w:pPr>
      <w:spacing w:after="0"/>
    </w:pPr>
  </w:style>
  <w:style w:type="paragraph" w:customStyle="1" w:styleId="EW">
    <w:name w:val="EW"/>
    <w:basedOn w:val="EX"/>
    <w:rsid w:val="00834846"/>
    <w:pPr>
      <w:spacing w:after="0"/>
    </w:pPr>
  </w:style>
  <w:style w:type="paragraph" w:styleId="TOC6">
    <w:name w:val="toc 6"/>
    <w:basedOn w:val="TOC5"/>
    <w:next w:val="Normal"/>
    <w:semiHidden/>
    <w:rsid w:val="00834846"/>
    <w:pPr>
      <w:ind w:left="1985" w:hanging="1985"/>
    </w:pPr>
  </w:style>
  <w:style w:type="paragraph" w:styleId="TOC7">
    <w:name w:val="toc 7"/>
    <w:basedOn w:val="TOC6"/>
    <w:next w:val="Normal"/>
    <w:semiHidden/>
    <w:rsid w:val="00834846"/>
    <w:pPr>
      <w:ind w:left="2268" w:hanging="2268"/>
    </w:pPr>
  </w:style>
  <w:style w:type="paragraph" w:styleId="ListBullet2">
    <w:name w:val="List Bullet 2"/>
    <w:basedOn w:val="ListBullet"/>
    <w:rsid w:val="00834846"/>
    <w:pPr>
      <w:ind w:left="851"/>
    </w:pPr>
  </w:style>
  <w:style w:type="paragraph" w:styleId="ListBullet3">
    <w:name w:val="List Bullet 3"/>
    <w:basedOn w:val="ListBullet2"/>
    <w:rsid w:val="00834846"/>
    <w:pPr>
      <w:ind w:left="1135"/>
    </w:pPr>
  </w:style>
  <w:style w:type="paragraph" w:styleId="ListNumber">
    <w:name w:val="List Number"/>
    <w:basedOn w:val="List"/>
    <w:rsid w:val="00834846"/>
  </w:style>
  <w:style w:type="paragraph" w:customStyle="1" w:styleId="EQ">
    <w:name w:val="EQ"/>
    <w:basedOn w:val="Normal"/>
    <w:next w:val="Normal"/>
    <w:rsid w:val="008348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348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48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48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34846"/>
    <w:pPr>
      <w:jc w:val="right"/>
    </w:pPr>
  </w:style>
  <w:style w:type="paragraph" w:customStyle="1" w:styleId="H6">
    <w:name w:val="H6"/>
    <w:basedOn w:val="Heading5"/>
    <w:next w:val="Normal"/>
    <w:link w:val="H6Char"/>
    <w:rsid w:val="008348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34846"/>
    <w:pPr>
      <w:ind w:left="851" w:hanging="851"/>
    </w:pPr>
  </w:style>
  <w:style w:type="paragraph" w:customStyle="1" w:styleId="TAL">
    <w:name w:val="TAL"/>
    <w:basedOn w:val="Normal"/>
    <w:rsid w:val="008348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48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348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348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348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34846"/>
    <w:pPr>
      <w:framePr w:wrap="notBeside" w:y="16161"/>
    </w:pPr>
  </w:style>
  <w:style w:type="character" w:customStyle="1" w:styleId="ZGSM">
    <w:name w:val="ZGSM"/>
    <w:rsid w:val="00834846"/>
  </w:style>
  <w:style w:type="paragraph" w:styleId="List2">
    <w:name w:val="List 2"/>
    <w:basedOn w:val="List"/>
    <w:rsid w:val="00834846"/>
    <w:pPr>
      <w:ind w:left="851"/>
    </w:pPr>
  </w:style>
  <w:style w:type="paragraph" w:customStyle="1" w:styleId="ZG">
    <w:name w:val="ZG"/>
    <w:rsid w:val="008348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34846"/>
    <w:pPr>
      <w:ind w:left="1135"/>
    </w:pPr>
  </w:style>
  <w:style w:type="paragraph" w:styleId="List4">
    <w:name w:val="List 4"/>
    <w:basedOn w:val="List3"/>
    <w:rsid w:val="00834846"/>
    <w:pPr>
      <w:ind w:left="1418"/>
    </w:pPr>
  </w:style>
  <w:style w:type="paragraph" w:styleId="List5">
    <w:name w:val="List 5"/>
    <w:basedOn w:val="List4"/>
    <w:rsid w:val="00834846"/>
    <w:pPr>
      <w:ind w:left="1702"/>
    </w:pPr>
  </w:style>
  <w:style w:type="paragraph" w:customStyle="1" w:styleId="EditorsNote">
    <w:name w:val="Editor's Note"/>
    <w:basedOn w:val="NO"/>
    <w:rsid w:val="00834846"/>
    <w:rPr>
      <w:color w:val="FF0000"/>
    </w:rPr>
  </w:style>
  <w:style w:type="paragraph" w:styleId="List">
    <w:name w:val="List"/>
    <w:basedOn w:val="Normal"/>
    <w:rsid w:val="00834846"/>
    <w:pPr>
      <w:ind w:left="568" w:hanging="284"/>
    </w:pPr>
  </w:style>
  <w:style w:type="paragraph" w:styleId="ListBullet">
    <w:name w:val="List Bullet"/>
    <w:basedOn w:val="List"/>
    <w:rsid w:val="00834846"/>
  </w:style>
  <w:style w:type="paragraph" w:styleId="ListBullet4">
    <w:name w:val="List Bullet 4"/>
    <w:basedOn w:val="ListBullet3"/>
    <w:rsid w:val="00834846"/>
    <w:pPr>
      <w:ind w:left="1418"/>
    </w:pPr>
  </w:style>
  <w:style w:type="paragraph" w:styleId="ListBullet5">
    <w:name w:val="List Bullet 5"/>
    <w:basedOn w:val="ListBullet4"/>
    <w:rsid w:val="00834846"/>
    <w:pPr>
      <w:ind w:left="1702"/>
    </w:pPr>
  </w:style>
  <w:style w:type="paragraph" w:customStyle="1" w:styleId="B1">
    <w:name w:val="B1"/>
    <w:basedOn w:val="List"/>
    <w:rsid w:val="00834846"/>
  </w:style>
  <w:style w:type="paragraph" w:customStyle="1" w:styleId="B2">
    <w:name w:val="B2"/>
    <w:basedOn w:val="List2"/>
    <w:rsid w:val="00834846"/>
  </w:style>
  <w:style w:type="paragraph" w:customStyle="1" w:styleId="B3">
    <w:name w:val="B3"/>
    <w:basedOn w:val="List3"/>
    <w:rsid w:val="00834846"/>
  </w:style>
  <w:style w:type="paragraph" w:customStyle="1" w:styleId="B4">
    <w:name w:val="B4"/>
    <w:basedOn w:val="List4"/>
    <w:rsid w:val="00834846"/>
  </w:style>
  <w:style w:type="paragraph" w:customStyle="1" w:styleId="B5">
    <w:name w:val="B5"/>
    <w:basedOn w:val="List5"/>
    <w:rsid w:val="00834846"/>
  </w:style>
  <w:style w:type="paragraph" w:styleId="Footer">
    <w:name w:val="footer"/>
    <w:basedOn w:val="Header"/>
    <w:rsid w:val="00834846"/>
    <w:pPr>
      <w:jc w:val="center"/>
    </w:pPr>
    <w:rPr>
      <w:i/>
    </w:rPr>
  </w:style>
  <w:style w:type="paragraph" w:customStyle="1" w:styleId="ZTD">
    <w:name w:val="ZTD"/>
    <w:basedOn w:val="ZB"/>
    <w:rsid w:val="008348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E483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E483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E48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48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E48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49</cp:revision>
  <cp:lastPrinted>1900-01-01T08:00:00Z</cp:lastPrinted>
  <dcterms:created xsi:type="dcterms:W3CDTF">2021-01-08T13:25:00Z</dcterms:created>
  <dcterms:modified xsi:type="dcterms:W3CDTF">2022-08-03T07:13:00Z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